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45EAFE4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DE788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1218C7">
        <w:rPr>
          <w:b/>
          <w:noProof/>
          <w:sz w:val="24"/>
        </w:rPr>
        <w:t>S6-243319</w:t>
      </w:r>
      <w:bookmarkStart w:id="0" w:name="_GoBack"/>
      <w:bookmarkEnd w:id="0"/>
    </w:p>
    <w:p w14:paraId="133FF1EF" w14:textId="31964AB7" w:rsidR="003765CD" w:rsidRDefault="00DE788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3765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</w:t>
      </w:r>
      <w:r w:rsidRPr="00DE7885">
        <w:rPr>
          <w:b/>
          <w:noProof/>
          <w:sz w:val="24"/>
          <w:vertAlign w:val="superscript"/>
        </w:rPr>
        <w:t>rd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38FC7B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264D7">
        <w:rPr>
          <w:rFonts w:ascii="Arial" w:hAnsi="Arial" w:cs="Arial"/>
          <w:b/>
          <w:bCs/>
        </w:rPr>
        <w:t>Samsung</w:t>
      </w:r>
    </w:p>
    <w:p w14:paraId="7A651A91" w14:textId="0B46DEC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A3623">
        <w:rPr>
          <w:rFonts w:ascii="Arial" w:hAnsi="Arial" w:cs="Arial"/>
          <w:b/>
          <w:bCs/>
        </w:rPr>
        <w:t>general conclusion</w:t>
      </w:r>
    </w:p>
    <w:p w14:paraId="13B93593" w14:textId="28CCDBB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3153">
        <w:rPr>
          <w:rFonts w:ascii="Arial" w:hAnsi="Arial" w:cs="Arial"/>
          <w:b/>
          <w:bCs/>
        </w:rPr>
        <w:t>23.700-01 v1.1.0</w:t>
      </w:r>
    </w:p>
    <w:p w14:paraId="4348F67C" w14:textId="3D2122C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3153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873153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A08FB0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873153" w:rsidRPr="005E6679">
        <w:rPr>
          <w:rFonts w:ascii="Arial" w:hAnsi="Arial" w:cs="Arial"/>
          <w:b/>
          <w:bCs/>
        </w:rPr>
        <w:t>Basavaraj</w:t>
      </w:r>
      <w:proofErr w:type="spellEnd"/>
      <w:r w:rsidR="00873153" w:rsidRPr="005E6679">
        <w:rPr>
          <w:rFonts w:ascii="Arial" w:hAnsi="Arial" w:cs="Arial"/>
          <w:b/>
          <w:bCs/>
        </w:rPr>
        <w:t xml:space="preserve"> (Basu) </w:t>
      </w:r>
      <w:proofErr w:type="spellStart"/>
      <w:r w:rsidR="00873153" w:rsidRPr="005E6679">
        <w:rPr>
          <w:rFonts w:ascii="Arial" w:hAnsi="Arial" w:cs="Arial"/>
          <w:b/>
          <w:bCs/>
        </w:rPr>
        <w:t>Pattan</w:t>
      </w:r>
      <w:proofErr w:type="spellEnd"/>
      <w:r w:rsidR="00873153">
        <w:rPr>
          <w:rFonts w:ascii="Arial" w:hAnsi="Arial" w:cs="Arial"/>
          <w:b/>
          <w:bCs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811D0EA" w:rsidR="00CD2478" w:rsidRPr="00215ABA" w:rsidRDefault="00A069EF" w:rsidP="00CD2478">
      <w:pPr>
        <w:rPr>
          <w:noProof/>
        </w:rPr>
      </w:pPr>
      <w:r>
        <w:rPr>
          <w:noProof/>
        </w:rPr>
        <w:t xml:space="preserve">Adding </w:t>
      </w:r>
      <w:r w:rsidR="00B77441">
        <w:rPr>
          <w:noProof/>
        </w:rPr>
        <w:t xml:space="preserve">text for completing clause on </w:t>
      </w:r>
      <w:r w:rsidR="002A3623">
        <w:rPr>
          <w:noProof/>
        </w:rPr>
        <w:t>general conclusions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DDCA193" w:rsidR="00CD2478" w:rsidRPr="008A5E86" w:rsidRDefault="00B77441" w:rsidP="00CD2478">
      <w:pPr>
        <w:rPr>
          <w:noProof/>
          <w:lang w:val="en-US"/>
        </w:rPr>
      </w:pPr>
      <w:r>
        <w:rPr>
          <w:noProof/>
        </w:rPr>
        <w:t xml:space="preserve">Adding text for completing clause on </w:t>
      </w:r>
      <w:r w:rsidR="002A3623">
        <w:rPr>
          <w:noProof/>
        </w:rPr>
        <w:t>general conclusions</w:t>
      </w:r>
      <w:r>
        <w:rPr>
          <w:noProof/>
        </w:rPr>
        <w:t>.</w:t>
      </w:r>
    </w:p>
    <w:p w14:paraId="1AD024AF" w14:textId="6021F5E7" w:rsidR="00CD2478" w:rsidRPr="00215ABA" w:rsidRDefault="006E217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CD7449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6E2175" w:rsidRPr="006E2175">
        <w:rPr>
          <w:noProof/>
          <w:lang w:val="en-US"/>
        </w:rPr>
        <w:t>TR 23.700-01 v1.1.0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AF9E02" w14:textId="77777777" w:rsidR="002A3623" w:rsidRPr="00D7706D" w:rsidRDefault="002A3623" w:rsidP="002A3623">
      <w:pPr>
        <w:pStyle w:val="Heading2"/>
        <w:rPr>
          <w:lang w:eastAsia="zh-CN"/>
        </w:rPr>
      </w:pPr>
      <w:bookmarkStart w:id="1" w:name="_Toc532994046"/>
      <w:bookmarkStart w:id="2" w:name="_Toc78314764"/>
      <w:bookmarkStart w:id="3" w:name="_Toc168402400"/>
      <w:bookmarkStart w:id="4" w:name="_Toc172721730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1"/>
      <w:bookmarkEnd w:id="2"/>
      <w:bookmarkEnd w:id="3"/>
      <w:bookmarkEnd w:id="4"/>
    </w:p>
    <w:p w14:paraId="124D9376" w14:textId="77777777" w:rsidR="002A3623" w:rsidRPr="00D7706D" w:rsidDel="00CD1662" w:rsidRDefault="002A3623" w:rsidP="002A3623">
      <w:pPr>
        <w:pStyle w:val="EditorsNote"/>
        <w:rPr>
          <w:del w:id="5" w:author="Basu" w:date="2024-08-12T15:23:00Z"/>
          <w:lang w:eastAsia="zh-CN"/>
        </w:rPr>
      </w:pPr>
      <w:del w:id="6" w:author="Basu" w:date="2024-08-12T15:23:00Z">
        <w:r w:rsidRPr="00D7706D" w:rsidDel="00CD1662">
          <w:rPr>
            <w:lang w:val="en-US"/>
          </w:rPr>
          <w:delText>Editor's note:</w:delText>
        </w:r>
        <w:r w:rsidRPr="00D7706D" w:rsidDel="00CD1662">
          <w:tab/>
          <w:delText xml:space="preserve">This clause will </w:delText>
        </w:r>
        <w:r w:rsidDel="00CD1662">
          <w:rPr>
            <w:rFonts w:hint="eastAsia"/>
            <w:lang w:eastAsia="zh-CN"/>
          </w:rPr>
          <w:delText>provide</w:delText>
        </w:r>
        <w:r w:rsidRPr="00D7706D" w:rsidDel="00CD1662">
          <w:delText xml:space="preserve"> </w:delText>
        </w:r>
        <w:r w:rsidDel="00CD1662">
          <w:rPr>
            <w:rFonts w:hint="eastAsia"/>
            <w:lang w:eastAsia="zh-CN"/>
          </w:rPr>
          <w:delText xml:space="preserve">general </w:delText>
        </w:r>
        <w:r w:rsidRPr="00D7706D" w:rsidDel="00CD1662">
          <w:delText xml:space="preserve">conclusions </w:delText>
        </w:r>
        <w:r w:rsidDel="00CD1662">
          <w:rPr>
            <w:rFonts w:hint="eastAsia"/>
            <w:lang w:eastAsia="zh-CN"/>
          </w:rPr>
          <w:delText xml:space="preserve">for </w:delText>
        </w:r>
        <w:r w:rsidRPr="00D7706D" w:rsidDel="00CD1662">
          <w:delText xml:space="preserve">the </w:delText>
        </w:r>
        <w:r w:rsidRPr="00D7706D" w:rsidDel="00CD1662">
          <w:rPr>
            <w:rFonts w:hint="eastAsia"/>
            <w:lang w:eastAsia="ko-KR"/>
          </w:rPr>
          <w:delText>study</w:delText>
        </w:r>
        <w:r w:rsidRPr="00D7706D" w:rsidDel="00CD1662">
          <w:delText>.</w:delText>
        </w:r>
      </w:del>
    </w:p>
    <w:p w14:paraId="451EDC73" w14:textId="77777777" w:rsidR="002A3623" w:rsidRPr="00D7706D" w:rsidRDefault="002A3623" w:rsidP="002A3623">
      <w:pPr>
        <w:rPr>
          <w:ins w:id="7" w:author="Basu" w:date="2024-08-12T15:23:00Z"/>
        </w:rPr>
      </w:pPr>
      <w:ins w:id="8" w:author="Basu" w:date="2024-08-12T15:23:00Z">
        <w:r w:rsidRPr="00D7706D">
          <w:t xml:space="preserve">This clause </w:t>
        </w:r>
        <w:r>
          <w:rPr>
            <w:rFonts w:hint="eastAsia"/>
          </w:rPr>
          <w:t>provide</w:t>
        </w:r>
      </w:ins>
      <w:ins w:id="9" w:author="Basu" w:date="2024-08-12T15:24:00Z">
        <w:r>
          <w:t>s</w:t>
        </w:r>
      </w:ins>
      <w:ins w:id="10" w:author="Basu" w:date="2024-08-12T15:23:00Z">
        <w:r w:rsidRPr="00D7706D">
          <w:t xml:space="preserve"> conclusions </w:t>
        </w:r>
        <w:r>
          <w:rPr>
            <w:rFonts w:hint="eastAsia"/>
          </w:rPr>
          <w:t xml:space="preserve">for </w:t>
        </w:r>
        <w:r w:rsidRPr="00D7706D">
          <w:t xml:space="preserve">the </w:t>
        </w:r>
        <w:r w:rsidRPr="00D7706D">
          <w:rPr>
            <w:rFonts w:hint="eastAsia"/>
          </w:rPr>
          <w:t>study</w:t>
        </w:r>
        <w:r>
          <w:t xml:space="preserve"> of </w:t>
        </w:r>
      </w:ins>
      <w:ins w:id="11" w:author="Basu" w:date="2024-08-12T15:24:00Z">
        <w:r>
          <w:t>supporting deployment of application enablers and services over satellite connectivity</w:t>
        </w:r>
      </w:ins>
      <w:ins w:id="12" w:author="Basu" w:date="2024-08-12T15:23:00Z">
        <w:r w:rsidRPr="00D7706D"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5C1CB" w14:textId="77777777" w:rsidR="00DD5C91" w:rsidRDefault="00DD5C91">
      <w:r>
        <w:separator/>
      </w:r>
    </w:p>
  </w:endnote>
  <w:endnote w:type="continuationSeparator" w:id="0">
    <w:p w14:paraId="73712E95" w14:textId="77777777" w:rsidR="00DD5C91" w:rsidRDefault="00DD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EEE32" w14:textId="77777777" w:rsidR="00DD5C91" w:rsidRDefault="00DD5C91">
      <w:r>
        <w:separator/>
      </w:r>
    </w:p>
  </w:footnote>
  <w:footnote w:type="continuationSeparator" w:id="0">
    <w:p w14:paraId="75526BB0" w14:textId="77777777" w:rsidR="00DD5C91" w:rsidRDefault="00DD5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18C7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0646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2A3"/>
    <w:rsid w:val="00297FD0"/>
    <w:rsid w:val="002A3623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767FF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7E57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63EE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543CF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75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5251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153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069E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77441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64D7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5C9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EF70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A069EF"/>
    <w:rPr>
      <w:i/>
      <w:color w:val="0000FF"/>
    </w:rPr>
  </w:style>
  <w:style w:type="character" w:customStyle="1" w:styleId="B1Char">
    <w:name w:val="B1 Char"/>
    <w:link w:val="B1"/>
    <w:qFormat/>
    <w:rsid w:val="00A069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069EF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9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</cp:lastModifiedBy>
  <cp:revision>17</cp:revision>
  <cp:lastPrinted>1899-12-31T23:00:00Z</cp:lastPrinted>
  <dcterms:created xsi:type="dcterms:W3CDTF">2023-05-09T09:18:00Z</dcterms:created>
  <dcterms:modified xsi:type="dcterms:W3CDTF">2024-08-12T15:49:00Z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